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D09C8" w14:textId="78A8B024" w:rsidR="00C45246" w:rsidRDefault="00C45246" w:rsidP="00C45246">
      <w:pPr>
        <w:pStyle w:val="CRCoverPage"/>
        <w:tabs>
          <w:tab w:val="right" w:pos="9639"/>
        </w:tabs>
        <w:spacing w:after="0"/>
        <w:outlineLvl w:val="0"/>
        <w:rPr>
          <w:b/>
          <w:i/>
          <w:sz w:val="28"/>
          <w:lang w:val="en-US" w:eastAsia="zh-CN"/>
        </w:rPr>
      </w:pPr>
      <w:r>
        <w:rPr>
          <w:b/>
          <w:sz w:val="24"/>
        </w:rPr>
        <w:t>3GPP TSG-SA3 Meeting #109</w:t>
      </w:r>
      <w:r>
        <w:rPr>
          <w:b/>
          <w:i/>
          <w:sz w:val="24"/>
        </w:rPr>
        <w:t xml:space="preserve"> </w:t>
      </w:r>
      <w:r>
        <w:rPr>
          <w:b/>
          <w:i/>
          <w:sz w:val="28"/>
        </w:rPr>
        <w:tab/>
        <w:t>S3</w:t>
      </w:r>
      <w:r w:rsidR="002E0F91" w:rsidRPr="002E0F91">
        <w:rPr>
          <w:b/>
          <w:i/>
          <w:sz w:val="28"/>
        </w:rPr>
        <w:t>-223209</w:t>
      </w:r>
    </w:p>
    <w:p w14:paraId="5DBCFB9F" w14:textId="56C5F3B4" w:rsidR="00C45246" w:rsidRDefault="00C45246" w:rsidP="00C45246">
      <w:pPr>
        <w:pStyle w:val="CRCoverPage"/>
        <w:outlineLvl w:val="0"/>
        <w:rPr>
          <w:b/>
          <w:bCs/>
          <w:sz w:val="24"/>
          <w:lang w:val="en-US" w:eastAsia="ja-JP"/>
        </w:rPr>
      </w:pPr>
      <w:r w:rsidRPr="00C45246">
        <w:rPr>
          <w:b/>
          <w:sz w:val="24"/>
        </w:rPr>
        <w:t>Toulouse,</w:t>
      </w:r>
      <w:r>
        <w:rPr>
          <w:b/>
          <w:sz w:val="24"/>
        </w:rPr>
        <w:t xml:space="preserve"> </w:t>
      </w:r>
      <w:r w:rsidRPr="00C45246">
        <w:rPr>
          <w:b/>
          <w:sz w:val="24"/>
        </w:rPr>
        <w:t>France, 14 - 18 N</w:t>
      </w:r>
      <w:r>
        <w:rPr>
          <w:b/>
          <w:bCs/>
          <w:sz w:val="24"/>
        </w:rPr>
        <w:t>ovember 2022</w:t>
      </w:r>
    </w:p>
    <w:p w14:paraId="137CEA18" w14:textId="6FA17832" w:rsidR="0010401F" w:rsidRPr="00697A9F" w:rsidRDefault="000D6440" w:rsidP="000D6440">
      <w:pPr>
        <w:keepNext/>
        <w:pBdr>
          <w:bottom w:val="single" w:sz="4" w:space="1" w:color="auto"/>
        </w:pBdr>
        <w:tabs>
          <w:tab w:val="right" w:pos="9639"/>
        </w:tabs>
        <w:outlineLvl w:val="0"/>
        <w:rPr>
          <w:rFonts w:ascii="Arial" w:hAnsi="Arial" w:cs="Arial"/>
          <w:b/>
          <w:sz w:val="24"/>
        </w:rPr>
      </w:pPr>
      <w:r w:rsidRPr="00697A9F">
        <w:rPr>
          <w:rFonts w:ascii="Arial" w:hAnsi="Arial"/>
          <w:b/>
          <w:sz w:val="24"/>
        </w:rPr>
        <w:tab/>
      </w:r>
    </w:p>
    <w:p w14:paraId="3A2D53D1" w14:textId="459BA978" w:rsidR="00C022E3" w:rsidRPr="00697A9F" w:rsidRDefault="00C022E3" w:rsidP="00E164A9">
      <w:pPr>
        <w:overflowPunct w:val="0"/>
        <w:autoSpaceDE w:val="0"/>
        <w:autoSpaceDN w:val="0"/>
        <w:adjustRightInd w:val="0"/>
        <w:spacing w:after="60"/>
        <w:ind w:left="2126" w:hanging="2126"/>
        <w:textAlignment w:val="baseline"/>
        <w:rPr>
          <w:rFonts w:ascii="Arial" w:hAnsi="Arial"/>
          <w:b/>
        </w:rPr>
      </w:pPr>
      <w:r w:rsidRPr="00697A9F">
        <w:rPr>
          <w:rFonts w:ascii="Arial" w:hAnsi="Arial"/>
          <w:b/>
        </w:rPr>
        <w:t>Source:</w:t>
      </w:r>
      <w:r w:rsidRPr="00697A9F">
        <w:rPr>
          <w:rFonts w:ascii="Arial" w:hAnsi="Arial"/>
          <w:b/>
        </w:rPr>
        <w:tab/>
      </w:r>
      <w:r w:rsidR="00C45246">
        <w:rPr>
          <w:rFonts w:ascii="Arial" w:hAnsi="Arial"/>
          <w:b/>
        </w:rPr>
        <w:t>NEC</w:t>
      </w:r>
    </w:p>
    <w:p w14:paraId="77F53C22" w14:textId="4A183EC8" w:rsidR="00A70A96" w:rsidRPr="00E164A9" w:rsidRDefault="00C022E3" w:rsidP="00E164A9">
      <w:pPr>
        <w:overflowPunct w:val="0"/>
        <w:autoSpaceDE w:val="0"/>
        <w:autoSpaceDN w:val="0"/>
        <w:adjustRightInd w:val="0"/>
        <w:spacing w:after="60"/>
        <w:ind w:left="2126" w:hanging="2126"/>
        <w:textAlignment w:val="baseline"/>
        <w:rPr>
          <w:rFonts w:ascii="Arial" w:hAnsi="Arial"/>
          <w:b/>
        </w:rPr>
      </w:pPr>
      <w:r w:rsidRPr="00E164A9">
        <w:rPr>
          <w:rFonts w:ascii="Arial" w:hAnsi="Arial"/>
          <w:b/>
        </w:rPr>
        <w:t>Title:</w:t>
      </w:r>
      <w:r w:rsidRPr="00E164A9">
        <w:rPr>
          <w:rFonts w:ascii="Arial" w:hAnsi="Arial"/>
          <w:b/>
        </w:rPr>
        <w:tab/>
      </w:r>
      <w:r w:rsidR="00C45246" w:rsidRPr="00E164A9">
        <w:rPr>
          <w:rFonts w:ascii="Arial" w:hAnsi="Arial"/>
          <w:b/>
        </w:rPr>
        <w:t>U</w:t>
      </w:r>
      <w:r w:rsidR="00613382" w:rsidRPr="00E164A9">
        <w:rPr>
          <w:rFonts w:ascii="Arial" w:hAnsi="Arial"/>
          <w:b/>
        </w:rPr>
        <w:t>pdate to KI#1</w:t>
      </w:r>
      <w:r w:rsidR="009B4044" w:rsidRPr="00E164A9">
        <w:rPr>
          <w:rFonts w:ascii="Arial" w:hAnsi="Arial"/>
          <w:b/>
        </w:rPr>
        <w:t xml:space="preserve"> providing VPLMN slice information to roaming UE</w:t>
      </w:r>
    </w:p>
    <w:p w14:paraId="1610E1EF" w14:textId="77777777" w:rsidR="00C022E3" w:rsidRPr="00697A9F" w:rsidRDefault="00C022E3" w:rsidP="00E164A9">
      <w:pPr>
        <w:overflowPunct w:val="0"/>
        <w:autoSpaceDE w:val="0"/>
        <w:autoSpaceDN w:val="0"/>
        <w:adjustRightInd w:val="0"/>
        <w:spacing w:after="60"/>
        <w:ind w:left="2126" w:hanging="2126"/>
        <w:textAlignment w:val="baseline"/>
        <w:rPr>
          <w:rFonts w:ascii="Arial" w:hAnsi="Arial"/>
          <w:b/>
        </w:rPr>
      </w:pPr>
      <w:r w:rsidRPr="00697A9F">
        <w:rPr>
          <w:rFonts w:ascii="Arial" w:hAnsi="Arial"/>
          <w:b/>
        </w:rPr>
        <w:t>Document for:</w:t>
      </w:r>
      <w:r w:rsidRPr="00697A9F">
        <w:rPr>
          <w:rFonts w:ascii="Arial" w:hAnsi="Arial"/>
          <w:b/>
        </w:rPr>
        <w:tab/>
        <w:t>Approval</w:t>
      </w:r>
    </w:p>
    <w:p w14:paraId="20B851C9" w14:textId="77777777" w:rsidR="00C022E3" w:rsidRPr="00697A9F" w:rsidRDefault="00C022E3" w:rsidP="00E164A9">
      <w:pPr>
        <w:overflowPunct w:val="0"/>
        <w:autoSpaceDE w:val="0"/>
        <w:autoSpaceDN w:val="0"/>
        <w:adjustRightInd w:val="0"/>
        <w:spacing w:after="60"/>
        <w:ind w:left="2126" w:hanging="2126"/>
        <w:textAlignment w:val="baseline"/>
        <w:rPr>
          <w:rFonts w:ascii="Arial" w:hAnsi="Arial"/>
          <w:b/>
        </w:rPr>
      </w:pPr>
      <w:r w:rsidRPr="00697A9F">
        <w:rPr>
          <w:rFonts w:ascii="Arial" w:hAnsi="Arial"/>
          <w:b/>
        </w:rPr>
        <w:t>Agenda Item:</w:t>
      </w:r>
      <w:r w:rsidRPr="00697A9F">
        <w:rPr>
          <w:rFonts w:ascii="Arial" w:hAnsi="Arial"/>
          <w:b/>
        </w:rPr>
        <w:tab/>
      </w:r>
      <w:r w:rsidR="005E3D89" w:rsidRPr="00697A9F">
        <w:rPr>
          <w:rFonts w:ascii="Arial" w:hAnsi="Arial"/>
          <w:b/>
        </w:rPr>
        <w:t>5</w:t>
      </w:r>
      <w:r w:rsidR="006407B7" w:rsidRPr="00697A9F">
        <w:rPr>
          <w:rFonts w:ascii="Arial" w:hAnsi="Arial"/>
          <w:b/>
        </w:rPr>
        <w:t>.</w:t>
      </w:r>
      <w:r w:rsidR="005E3D89" w:rsidRPr="00697A9F">
        <w:rPr>
          <w:rFonts w:ascii="Arial" w:hAnsi="Arial"/>
          <w:b/>
        </w:rPr>
        <w:t>12</w:t>
      </w:r>
    </w:p>
    <w:p w14:paraId="5A265C31" w14:textId="77777777" w:rsidR="00C022E3" w:rsidRPr="00697A9F" w:rsidRDefault="00C022E3">
      <w:pPr>
        <w:pStyle w:val="1"/>
        <w:rPr>
          <w:lang w:val="en-US"/>
        </w:rPr>
      </w:pPr>
      <w:r w:rsidRPr="00697A9F">
        <w:rPr>
          <w:lang w:val="en-US"/>
        </w:rPr>
        <w:t>1</w:t>
      </w:r>
      <w:r w:rsidRPr="00697A9F">
        <w:rPr>
          <w:lang w:val="en-US"/>
        </w:rPr>
        <w:tab/>
        <w:t>Decision/action requested</w:t>
      </w:r>
    </w:p>
    <w:p w14:paraId="0CABAB48" w14:textId="022A0F91" w:rsidR="00C022E3" w:rsidRPr="00C45246" w:rsidRDefault="00C45246" w:rsidP="00335A35">
      <w:pPr>
        <w:pBdr>
          <w:top w:val="single" w:sz="4" w:space="1" w:color="auto"/>
          <w:left w:val="single" w:sz="4" w:space="4" w:color="auto"/>
          <w:bottom w:val="single" w:sz="4" w:space="1" w:color="auto"/>
          <w:right w:val="single" w:sz="4" w:space="4" w:color="auto"/>
        </w:pBdr>
        <w:shd w:val="clear" w:color="auto" w:fill="FFFF99"/>
        <w:rPr>
          <w:b/>
          <w:i/>
        </w:rPr>
      </w:pPr>
      <w:r>
        <w:rPr>
          <w:b/>
          <w:i/>
        </w:rPr>
        <w:t xml:space="preserve">This contribution proposes to </w:t>
      </w:r>
      <w:r>
        <w:rPr>
          <w:rFonts w:hint="eastAsia"/>
          <w:b/>
          <w:i/>
        </w:rPr>
        <w:t xml:space="preserve">update </w:t>
      </w:r>
      <w:r w:rsidRPr="00C45246">
        <w:rPr>
          <w:b/>
          <w:i/>
        </w:rPr>
        <w:t xml:space="preserve">Security </w:t>
      </w:r>
      <w:r w:rsidR="00350CF9" w:rsidRPr="00C45246">
        <w:rPr>
          <w:b/>
          <w:i/>
        </w:rPr>
        <w:t>threats</w:t>
      </w:r>
      <w:r w:rsidR="00350CF9">
        <w:rPr>
          <w:b/>
          <w:i/>
        </w:rPr>
        <w:t xml:space="preserve"> and</w:t>
      </w:r>
      <w:r>
        <w:rPr>
          <w:b/>
          <w:i/>
        </w:rPr>
        <w:t xml:space="preserve"> </w:t>
      </w:r>
      <w:r w:rsidRPr="00C45246">
        <w:rPr>
          <w:b/>
          <w:i/>
        </w:rPr>
        <w:t>Potential security requirements</w:t>
      </w:r>
      <w:r>
        <w:rPr>
          <w:rFonts w:hint="eastAsia"/>
          <w:b/>
          <w:i/>
        </w:rPr>
        <w:t xml:space="preserve"> </w:t>
      </w:r>
      <w:r>
        <w:rPr>
          <w:b/>
          <w:i/>
        </w:rPr>
        <w:t xml:space="preserve">in </w:t>
      </w:r>
      <w:r>
        <w:rPr>
          <w:rFonts w:hint="eastAsia"/>
          <w:b/>
          <w:i/>
        </w:rPr>
        <w:t>key issue #1</w:t>
      </w:r>
      <w:r>
        <w:rPr>
          <w:b/>
          <w:i/>
        </w:rPr>
        <w:t>.</w:t>
      </w:r>
    </w:p>
    <w:p w14:paraId="30D696B7" w14:textId="77777777" w:rsidR="00C022E3" w:rsidRPr="00697A9F" w:rsidRDefault="00C022E3">
      <w:pPr>
        <w:pStyle w:val="1"/>
        <w:rPr>
          <w:lang w:val="en-US"/>
        </w:rPr>
      </w:pPr>
      <w:r w:rsidRPr="00697A9F">
        <w:rPr>
          <w:lang w:val="en-US"/>
        </w:rPr>
        <w:t>2</w:t>
      </w:r>
      <w:r w:rsidRPr="00697A9F">
        <w:rPr>
          <w:lang w:val="en-US"/>
        </w:rPr>
        <w:tab/>
        <w:t>References</w:t>
      </w:r>
    </w:p>
    <w:p w14:paraId="617EF8CA" w14:textId="77777777" w:rsidR="005F57CD" w:rsidRDefault="005F57CD" w:rsidP="005F57CD">
      <w:pPr>
        <w:pStyle w:val="EX"/>
      </w:pPr>
      <w:r>
        <w:t>[1]</w:t>
      </w:r>
      <w:r>
        <w:tab/>
        <w:t>3GPP TR 21.905: "Vocabulary for 3GPP Specifications".</w:t>
      </w:r>
    </w:p>
    <w:p w14:paraId="5F1B3E90" w14:textId="77777777" w:rsidR="005F57CD" w:rsidRDefault="005F57CD" w:rsidP="005F57CD">
      <w:pPr>
        <w:pStyle w:val="EX"/>
      </w:pPr>
      <w:r>
        <w:t xml:space="preserve">[2] </w:t>
      </w:r>
      <w:r>
        <w:tab/>
        <w:t>3GPP TS 22.261: "Service requirements for next generation new services and markets; Stage 1".</w:t>
      </w:r>
    </w:p>
    <w:p w14:paraId="333C0AB5" w14:textId="77777777" w:rsidR="005F57CD" w:rsidRDefault="005F57CD" w:rsidP="005F57CD">
      <w:pPr>
        <w:pStyle w:val="EX"/>
      </w:pPr>
      <w:r>
        <w:t>[3]</w:t>
      </w:r>
      <w:r>
        <w:tab/>
        <w:t>3GPP TR 23.700-41 “Study on enhancement of network slicing; Phase 3”</w:t>
      </w:r>
    </w:p>
    <w:p w14:paraId="217386EA" w14:textId="77777777" w:rsidR="005F57CD" w:rsidRDefault="005F57CD" w:rsidP="005F57CD">
      <w:pPr>
        <w:pStyle w:val="EX"/>
      </w:pPr>
      <w:r>
        <w:t>[4]</w:t>
      </w:r>
      <w:r>
        <w:tab/>
        <w:t>3GPP TS 33.501: "Security architecture and procedures for 5G system".</w:t>
      </w:r>
    </w:p>
    <w:p w14:paraId="1F1C74B6" w14:textId="77777777" w:rsidR="00C022E3" w:rsidRPr="00697A9F" w:rsidRDefault="00C022E3">
      <w:pPr>
        <w:pStyle w:val="1"/>
        <w:rPr>
          <w:lang w:val="en-US"/>
        </w:rPr>
      </w:pPr>
      <w:r w:rsidRPr="00697A9F">
        <w:rPr>
          <w:lang w:val="en-US"/>
        </w:rPr>
        <w:t>3</w:t>
      </w:r>
      <w:r w:rsidRPr="00697A9F">
        <w:rPr>
          <w:lang w:val="en-US"/>
        </w:rPr>
        <w:tab/>
        <w:t>Rationale</w:t>
      </w:r>
    </w:p>
    <w:p w14:paraId="21B61ABF" w14:textId="24C3E13D" w:rsidR="00845FF4" w:rsidRPr="00697A9F" w:rsidRDefault="005F57CD" w:rsidP="00305AC7">
      <w:pPr>
        <w:jc w:val="both"/>
        <w:rPr>
          <w:lang w:eastAsia="zh-CN"/>
        </w:rPr>
      </w:pPr>
      <w:r w:rsidRPr="005F57CD">
        <w:rPr>
          <w:lang w:eastAsia="zh-CN"/>
        </w:rPr>
        <w:t xml:space="preserve">This contribution proposes to </w:t>
      </w:r>
      <w:r w:rsidRPr="005F57CD">
        <w:rPr>
          <w:rFonts w:hint="eastAsia"/>
          <w:lang w:eastAsia="zh-CN"/>
        </w:rPr>
        <w:t xml:space="preserve">update </w:t>
      </w:r>
      <w:r w:rsidRPr="005F57CD">
        <w:rPr>
          <w:lang w:eastAsia="zh-CN"/>
        </w:rPr>
        <w:t>Security threats</w:t>
      </w:r>
      <w:r w:rsidRPr="005F57CD">
        <w:rPr>
          <w:rFonts w:hint="eastAsia"/>
          <w:lang w:eastAsia="zh-CN"/>
        </w:rPr>
        <w:t xml:space="preserve"> </w:t>
      </w:r>
      <w:r w:rsidRPr="005F57CD">
        <w:rPr>
          <w:lang w:eastAsia="zh-CN"/>
        </w:rPr>
        <w:t>and Potential security requirements</w:t>
      </w:r>
      <w:r w:rsidRPr="005F57CD">
        <w:rPr>
          <w:rFonts w:hint="eastAsia"/>
          <w:lang w:eastAsia="zh-CN"/>
        </w:rPr>
        <w:t xml:space="preserve"> </w:t>
      </w:r>
      <w:r w:rsidRPr="005F57CD">
        <w:rPr>
          <w:lang w:eastAsia="zh-CN"/>
        </w:rPr>
        <w:t xml:space="preserve">in </w:t>
      </w:r>
      <w:r w:rsidRPr="005F57CD">
        <w:rPr>
          <w:rFonts w:hint="eastAsia"/>
          <w:lang w:eastAsia="zh-CN"/>
        </w:rPr>
        <w:t>key issue #1</w:t>
      </w:r>
      <w:r w:rsidR="005E3D89" w:rsidRPr="00697A9F">
        <w:rPr>
          <w:lang w:eastAsia="zh-CN"/>
        </w:rPr>
        <w:t>.</w:t>
      </w:r>
    </w:p>
    <w:p w14:paraId="622CE6CE" w14:textId="3C16564F" w:rsidR="00C022E3" w:rsidRPr="00697A9F" w:rsidRDefault="00C022E3">
      <w:pPr>
        <w:pStyle w:val="1"/>
        <w:rPr>
          <w:lang w:val="en-US"/>
        </w:rPr>
      </w:pPr>
      <w:r w:rsidRPr="00697A9F">
        <w:rPr>
          <w:lang w:val="en-US"/>
        </w:rPr>
        <w:t>4</w:t>
      </w:r>
      <w:r w:rsidRPr="00697A9F">
        <w:rPr>
          <w:lang w:val="en-US"/>
        </w:rPr>
        <w:tab/>
        <w:t xml:space="preserve">Detailed </w:t>
      </w:r>
      <w:r w:rsidR="005F57CD" w:rsidRPr="00697A9F">
        <w:rPr>
          <w:lang w:val="en-US"/>
        </w:rPr>
        <w:t>proposals</w:t>
      </w:r>
    </w:p>
    <w:p w14:paraId="4CCEA7DD" w14:textId="3A27F9F2" w:rsidR="00335A35" w:rsidRPr="00697A9F" w:rsidRDefault="00305E7D" w:rsidP="00B31ABB">
      <w:pPr>
        <w:jc w:val="center"/>
        <w:rPr>
          <w:rFonts w:cs="Arial"/>
          <w:sz w:val="32"/>
          <w:szCs w:val="32"/>
          <w:lang w:eastAsia="zh-CN"/>
        </w:rPr>
      </w:pPr>
      <w:r w:rsidRPr="00697A9F">
        <w:rPr>
          <w:rFonts w:cs="Arial"/>
          <w:sz w:val="32"/>
          <w:szCs w:val="32"/>
          <w:highlight w:val="yellow"/>
        </w:rPr>
        <w:t>***</w:t>
      </w:r>
      <w:r w:rsidR="000D6440" w:rsidRPr="00697A9F">
        <w:rPr>
          <w:rFonts w:cs="Arial"/>
          <w:sz w:val="32"/>
          <w:szCs w:val="32"/>
          <w:highlight w:val="yellow"/>
        </w:rPr>
        <w:t>************</w:t>
      </w:r>
      <w:r w:rsidRPr="00697A9F">
        <w:rPr>
          <w:rFonts w:cs="Arial"/>
          <w:sz w:val="32"/>
          <w:szCs w:val="32"/>
          <w:highlight w:val="yellow"/>
        </w:rPr>
        <w:t xml:space="preserve"> </w:t>
      </w:r>
      <w:r w:rsidR="000D6440" w:rsidRPr="00697A9F">
        <w:rPr>
          <w:rFonts w:cs="Arial"/>
          <w:sz w:val="32"/>
          <w:szCs w:val="32"/>
          <w:highlight w:val="yellow"/>
        </w:rPr>
        <w:t>Start</w:t>
      </w:r>
      <w:r w:rsidR="00335A35" w:rsidRPr="00697A9F">
        <w:rPr>
          <w:rFonts w:cs="Arial"/>
          <w:sz w:val="32"/>
          <w:szCs w:val="32"/>
          <w:highlight w:val="yellow"/>
        </w:rPr>
        <w:t xml:space="preserve"> </w:t>
      </w:r>
      <w:r w:rsidR="000D6440" w:rsidRPr="00697A9F">
        <w:rPr>
          <w:rFonts w:cs="Arial"/>
          <w:sz w:val="32"/>
          <w:szCs w:val="32"/>
          <w:highlight w:val="yellow"/>
        </w:rPr>
        <w:t>of 1</w:t>
      </w:r>
      <w:r w:rsidR="000D6440" w:rsidRPr="00697A9F">
        <w:rPr>
          <w:rFonts w:cs="Arial"/>
          <w:sz w:val="32"/>
          <w:szCs w:val="32"/>
          <w:highlight w:val="yellow"/>
          <w:vertAlign w:val="superscript"/>
        </w:rPr>
        <w:t>st</w:t>
      </w:r>
      <w:r w:rsidR="000D6440" w:rsidRPr="00697A9F">
        <w:rPr>
          <w:rFonts w:cs="Arial"/>
          <w:sz w:val="32"/>
          <w:szCs w:val="32"/>
          <w:highlight w:val="yellow"/>
        </w:rPr>
        <w:t xml:space="preserve"> change</w:t>
      </w:r>
      <w:r w:rsidR="004D7CB0" w:rsidRPr="00697A9F">
        <w:rPr>
          <w:rFonts w:cs="Arial"/>
          <w:sz w:val="32"/>
          <w:szCs w:val="32"/>
          <w:highlight w:val="yellow"/>
        </w:rPr>
        <w:t xml:space="preserve"> </w:t>
      </w:r>
      <w:r w:rsidR="000D6440" w:rsidRPr="00697A9F">
        <w:rPr>
          <w:rFonts w:cs="Arial"/>
          <w:sz w:val="32"/>
          <w:szCs w:val="32"/>
          <w:highlight w:val="yellow"/>
        </w:rPr>
        <w:t>*********</w:t>
      </w:r>
      <w:r w:rsidR="00335A35" w:rsidRPr="00697A9F">
        <w:rPr>
          <w:rFonts w:cs="Arial"/>
          <w:sz w:val="32"/>
          <w:szCs w:val="32"/>
          <w:highlight w:val="yellow"/>
        </w:rPr>
        <w:t>***</w:t>
      </w:r>
    </w:p>
    <w:p w14:paraId="46274FF1" w14:textId="77777777" w:rsidR="005F57CD" w:rsidRDefault="005F57CD" w:rsidP="005F57CD">
      <w:pPr>
        <w:pStyle w:val="2"/>
      </w:pPr>
      <w:bookmarkStart w:id="0" w:name="scope"/>
      <w:bookmarkStart w:id="1" w:name="_Toc107826365"/>
      <w:bookmarkStart w:id="2" w:name="_Toc513475447"/>
      <w:bookmarkStart w:id="3" w:name="_Toc48930863"/>
      <w:bookmarkStart w:id="4" w:name="_Toc49376112"/>
      <w:bookmarkStart w:id="5" w:name="_Toc56501565"/>
      <w:bookmarkStart w:id="6" w:name="_Toc63690071"/>
      <w:bookmarkEnd w:id="0"/>
      <w:r>
        <w:t>4.1</w:t>
      </w:r>
      <w:r>
        <w:tab/>
        <w:t xml:space="preserve">Key Issue #1: </w:t>
      </w:r>
      <w:r>
        <w:rPr>
          <w:lang w:eastAsia="zh-CN"/>
        </w:rPr>
        <w:t>providing VPLMN slice information to roaming UE</w:t>
      </w:r>
    </w:p>
    <w:p w14:paraId="6D32B507" w14:textId="77777777" w:rsidR="005F57CD" w:rsidRDefault="005F57CD" w:rsidP="005F57CD">
      <w:pPr>
        <w:pStyle w:val="3"/>
      </w:pPr>
      <w:bookmarkStart w:id="7" w:name="_Toc513475448"/>
      <w:bookmarkStart w:id="8" w:name="_Toc48930864"/>
      <w:bookmarkStart w:id="9" w:name="_Toc49376113"/>
      <w:bookmarkStart w:id="10" w:name="_Toc56501566"/>
      <w:r>
        <w:t>4.1.1</w:t>
      </w:r>
      <w:r>
        <w:tab/>
        <w:t>Key issue details</w:t>
      </w:r>
      <w:bookmarkEnd w:id="7"/>
      <w:bookmarkEnd w:id="8"/>
      <w:bookmarkEnd w:id="9"/>
      <w:bookmarkEnd w:id="10"/>
    </w:p>
    <w:p w14:paraId="4D57BDA3" w14:textId="77777777" w:rsidR="005F57CD" w:rsidRDefault="005F57CD" w:rsidP="005F57CD">
      <w:bookmarkStart w:id="11" w:name="_Toc513475449"/>
      <w:bookmarkStart w:id="12" w:name="_Toc48930865"/>
      <w:bookmarkStart w:id="13" w:name="_Toc49376114"/>
      <w:bookmarkStart w:id="14" w:name="_Toc56501567"/>
      <w:bookmarkStart w:id="15" w:name="_Toc63690073"/>
      <w:r>
        <w:t>The following requirement for a 5G network is specified in TS 22.261[2] in order to support a roaming UE activating network slice services</w:t>
      </w:r>
    </w:p>
    <w:p w14:paraId="3A12E5DD" w14:textId="77777777" w:rsidR="005F57CD" w:rsidRDefault="005F57CD" w:rsidP="005F57CD">
      <w:pPr>
        <w:ind w:left="720"/>
        <w:rPr>
          <w:i/>
        </w:rPr>
      </w:pPr>
      <w:r>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02092C5A" w14:textId="0EC82DAB" w:rsidR="005F57CD" w:rsidRDefault="005F57CD" w:rsidP="005F57CD">
      <w:r>
        <w:t xml:space="preserve">A related key issue is also being studied in TR 23.700-41 [3] for possible procedure changes to automatic PLMN selection for a roaming UE requiring </w:t>
      </w:r>
      <w:r>
        <w:rPr>
          <w:iCs/>
        </w:rPr>
        <w:t xml:space="preserve">a network slice not offered </w:t>
      </w:r>
      <w:ins w:id="16" w:author="Iskren Ianev -2" w:date="2022-11-03T09:44:00Z">
        <w:r w:rsidR="008A1D3F">
          <w:rPr>
            <w:iCs/>
          </w:rPr>
          <w:t xml:space="preserve">in the UE’s location </w:t>
        </w:r>
      </w:ins>
      <w:r>
        <w:rPr>
          <w:iCs/>
        </w:rPr>
        <w:t xml:space="preserve">by the serving network but available </w:t>
      </w:r>
      <w:ins w:id="17" w:author="Iskren Ianev -2" w:date="2022-11-03T09:45:00Z">
        <w:r w:rsidR="008A1D3F">
          <w:rPr>
            <w:iCs/>
          </w:rPr>
          <w:t>via ot</w:t>
        </w:r>
      </w:ins>
      <w:ins w:id="18" w:author="Iskren Ianev -2" w:date="2022-11-03T10:09:00Z">
        <w:r w:rsidR="001E3C45">
          <w:rPr>
            <w:iCs/>
          </w:rPr>
          <w:t>h</w:t>
        </w:r>
      </w:ins>
      <w:ins w:id="19" w:author="Iskren Ianev -2" w:date="2022-11-03T09:45:00Z">
        <w:r w:rsidR="008A1D3F">
          <w:rPr>
            <w:iCs/>
          </w:rPr>
          <w:t>er network(s) in the same location</w:t>
        </w:r>
      </w:ins>
      <w:del w:id="20" w:author="Iskren Ianev -2" w:date="2022-11-03T09:45:00Z">
        <w:r w:rsidDel="008A1D3F">
          <w:rPr>
            <w:iCs/>
          </w:rPr>
          <w:delText>in the area from other network(s)</w:delText>
        </w:r>
      </w:del>
      <w:r>
        <w:t xml:space="preserve">. It is expected that the corresponding security procedure will be affected (e.g. Steering of Roaming in TS33.501 [4]) in order to support the HPLMN to provide a roaming UE the VPLMN slice information. </w:t>
      </w:r>
    </w:p>
    <w:p w14:paraId="34F71CBD" w14:textId="347B2AC6" w:rsidR="005F57CD" w:rsidRDefault="005F57CD" w:rsidP="005F57CD">
      <w:r>
        <w:t>In this key issue</w:t>
      </w:r>
      <w:del w:id="21" w:author="Iskren Ianev -2" w:date="2022-11-03T09:46:00Z">
        <w:r w:rsidDel="008A1D3F">
          <w:delText>,</w:delText>
        </w:r>
      </w:del>
      <w:r>
        <w:t xml:space="preserve"> the following aspects will be studied: </w:t>
      </w:r>
    </w:p>
    <w:p w14:paraId="0716404E" w14:textId="30AD605A" w:rsidR="005F57CD" w:rsidRDefault="005F57CD" w:rsidP="005F57CD">
      <w:pPr>
        <w:pStyle w:val="B1"/>
      </w:pPr>
      <w:r>
        <w:t>-</w:t>
      </w:r>
      <w:r>
        <w:tab/>
        <w:t>Would security procedures be impacted? If so</w:t>
      </w:r>
      <w:ins w:id="22" w:author="Iskren Ianev -2" w:date="2022-11-03T09:47:00Z">
        <w:r w:rsidR="008A1D3F">
          <w:t>,</w:t>
        </w:r>
      </w:ins>
      <w:r>
        <w:t xml:space="preserve"> which security procedures are impacted in support of HPLMN provi</w:t>
      </w:r>
      <w:ins w:id="23" w:author="Iskren Ianev -2" w:date="2022-11-03T09:47:00Z">
        <w:r w:rsidR="008A1D3F">
          <w:t>di</w:t>
        </w:r>
      </w:ins>
      <w:r>
        <w:t xml:space="preserve">ng a roaming UE with information about prioritization information of the VPLMNs with which the UE may register for the network slice? </w:t>
      </w:r>
    </w:p>
    <w:p w14:paraId="7BAD98F2" w14:textId="77777777" w:rsidR="005F57CD" w:rsidRDefault="005F57CD" w:rsidP="005F57CD">
      <w:pPr>
        <w:pStyle w:val="B1"/>
      </w:pPr>
      <w:r>
        <w:t xml:space="preserve">- </w:t>
      </w:r>
      <w:r>
        <w:tab/>
        <w:t xml:space="preserve">How to secure the procedures impacted. </w:t>
      </w:r>
    </w:p>
    <w:p w14:paraId="4DD166FC" w14:textId="00D765B2" w:rsidR="005F57CD" w:rsidRDefault="005F57CD" w:rsidP="005F57CD">
      <w:pPr>
        <w:pStyle w:val="3"/>
      </w:pPr>
      <w:r>
        <w:lastRenderedPageBreak/>
        <w:t>4.1.2</w:t>
      </w:r>
      <w:r>
        <w:tab/>
        <w:t>Security threats</w:t>
      </w:r>
      <w:bookmarkEnd w:id="11"/>
      <w:bookmarkEnd w:id="12"/>
      <w:bookmarkEnd w:id="13"/>
      <w:bookmarkEnd w:id="14"/>
      <w:bookmarkEnd w:id="15"/>
    </w:p>
    <w:p w14:paraId="536621E2" w14:textId="77777777" w:rsidR="00150836" w:rsidRDefault="00150836" w:rsidP="00150836">
      <w:pPr>
        <w:rPr>
          <w:ins w:id="24" w:author="Tamchinski" w:date="2022-11-04T10:19:00Z"/>
        </w:rPr>
      </w:pPr>
      <w:bookmarkStart w:id="25" w:name="_Toc513475450"/>
      <w:bookmarkStart w:id="26" w:name="_Toc48930866"/>
      <w:bookmarkStart w:id="27" w:name="_Toc49376115"/>
      <w:bookmarkStart w:id="28" w:name="_Toc56501568"/>
      <w:bookmarkStart w:id="29" w:name="_Toc63690074"/>
      <w:ins w:id="30" w:author="Tamchinski" w:date="2022-11-04T10:19:00Z">
        <w:r>
          <w:t xml:space="preserve">An information from the UE to the home network, which triggers a </w:t>
        </w:r>
        <w:r w:rsidRPr="00697A9F">
          <w:t xml:space="preserve">Slice based </w:t>
        </w:r>
        <w:proofErr w:type="spellStart"/>
        <w:r w:rsidRPr="00697A9F">
          <w:t>SoR</w:t>
        </w:r>
        <w:proofErr w:type="spellEnd"/>
        <w:r>
          <w:t>,</w:t>
        </w:r>
        <w:r w:rsidRPr="00697A9F">
          <w:t xml:space="preserve"> </w:t>
        </w:r>
        <w:r>
          <w:t xml:space="preserve">may be </w:t>
        </w:r>
        <w:r w:rsidRPr="00697A9F">
          <w:t>removed</w:t>
        </w:r>
        <w:r>
          <w:t xml:space="preserve"> or </w:t>
        </w:r>
        <w:r w:rsidRPr="00697A9F">
          <w:t xml:space="preserve">modified </w:t>
        </w:r>
        <w:r>
          <w:t xml:space="preserve">in the visited network before it reaches the </w:t>
        </w:r>
        <w:r w:rsidRPr="00697A9F">
          <w:t>home network</w:t>
        </w:r>
        <w:r>
          <w:t xml:space="preserve">. This may </w:t>
        </w:r>
        <w:r w:rsidRPr="00697A9F">
          <w:t xml:space="preserve">cause </w:t>
        </w:r>
        <w:r>
          <w:t xml:space="preserve">a serious issue as the home network might provide a wrong </w:t>
        </w:r>
        <w:r w:rsidRPr="00697A9F">
          <w:t xml:space="preserve">Slice based </w:t>
        </w:r>
        <w:proofErr w:type="spellStart"/>
        <w:r w:rsidRPr="00697A9F">
          <w:t>SoR</w:t>
        </w:r>
        <w:proofErr w:type="spellEnd"/>
        <w:r w:rsidRPr="00697A9F">
          <w:t xml:space="preserve"> information </w:t>
        </w:r>
        <w:r>
          <w:t xml:space="preserve">to the UE if the information from the UE is modified OR the </w:t>
        </w:r>
        <w:r w:rsidRPr="00697A9F">
          <w:t xml:space="preserve">Slice based </w:t>
        </w:r>
        <w:proofErr w:type="spellStart"/>
        <w:r w:rsidRPr="00697A9F">
          <w:t>SoR</w:t>
        </w:r>
        <w:proofErr w:type="spellEnd"/>
        <w:r>
          <w:t xml:space="preserve"> function is deactivated if the information from the UE is removed.</w:t>
        </w:r>
      </w:ins>
    </w:p>
    <w:p w14:paraId="102EC9D9" w14:textId="1A3E187D" w:rsidR="00150836" w:rsidRPr="00697A9F" w:rsidRDefault="00150836" w:rsidP="00150836">
      <w:pPr>
        <w:rPr>
          <w:ins w:id="31" w:author="Tamchinski" w:date="2022-11-04T10:19:00Z"/>
        </w:rPr>
      </w:pPr>
      <w:ins w:id="32" w:author="Tamchinski" w:date="2022-11-04T10:19:00Z">
        <w:r>
          <w:t>As a result, the</w:t>
        </w:r>
        <w:r w:rsidRPr="00697A9F">
          <w:t xml:space="preserve"> </w:t>
        </w:r>
        <w:r>
          <w:t xml:space="preserve">roaming </w:t>
        </w:r>
        <w:r w:rsidRPr="00697A9F">
          <w:t xml:space="preserve">UE cannot access </w:t>
        </w:r>
        <w:r>
          <w:t>some desired network slices during roaming as the UE cannot move to a VPLMN where the desired network slices are available.</w:t>
        </w:r>
      </w:ins>
    </w:p>
    <w:p w14:paraId="7568C11D" w14:textId="2ACFD91F" w:rsidR="005F57CD" w:rsidRDefault="005F57CD" w:rsidP="005F57CD">
      <w:pPr>
        <w:pStyle w:val="3"/>
      </w:pPr>
      <w:r>
        <w:t>4.1.3</w:t>
      </w:r>
      <w:r>
        <w:tab/>
        <w:t>Potential security requirements</w:t>
      </w:r>
      <w:bookmarkEnd w:id="25"/>
      <w:bookmarkEnd w:id="26"/>
      <w:bookmarkEnd w:id="27"/>
      <w:bookmarkEnd w:id="28"/>
      <w:bookmarkEnd w:id="29"/>
    </w:p>
    <w:bookmarkEnd w:id="1"/>
    <w:bookmarkEnd w:id="2"/>
    <w:bookmarkEnd w:id="3"/>
    <w:bookmarkEnd w:id="4"/>
    <w:bookmarkEnd w:id="5"/>
    <w:bookmarkEnd w:id="6"/>
    <w:p w14:paraId="44A00524" w14:textId="77777777" w:rsidR="00150836" w:rsidRDefault="00150836" w:rsidP="00150836">
      <w:pPr>
        <w:rPr>
          <w:ins w:id="33" w:author="Tamchinski" w:date="2022-11-04T10:20:00Z"/>
        </w:rPr>
      </w:pPr>
      <w:ins w:id="34" w:author="Tamchinski" w:date="2022-11-04T10:20:00Z">
        <w:r w:rsidRPr="00697A9F">
          <w:t xml:space="preserve">The 5G System shall provide </w:t>
        </w:r>
        <w:r>
          <w:t>the</w:t>
        </w:r>
        <w:r w:rsidRPr="00697A9F">
          <w:t xml:space="preserve"> means for confidentiality and integrity protection </w:t>
        </w:r>
        <w:r>
          <w:t xml:space="preserve">for the </w:t>
        </w:r>
        <w:r w:rsidRPr="00697A9F">
          <w:t xml:space="preserve">slice based </w:t>
        </w:r>
        <w:proofErr w:type="spellStart"/>
        <w:r w:rsidRPr="00697A9F">
          <w:t>SoR</w:t>
        </w:r>
        <w:proofErr w:type="spellEnd"/>
        <w:r w:rsidRPr="00697A9F">
          <w:t xml:space="preserve"> related information </w:t>
        </w:r>
        <w:r>
          <w:t xml:space="preserve">from the UE to the home network </w:t>
        </w:r>
        <w:r w:rsidRPr="00697A9F">
          <w:t xml:space="preserve">when it </w:t>
        </w:r>
        <w:r>
          <w:t>is transmitted</w:t>
        </w:r>
        <w:r w:rsidRPr="00697A9F">
          <w:t xml:space="preserve"> through </w:t>
        </w:r>
        <w:r>
          <w:t xml:space="preserve">a </w:t>
        </w:r>
        <w:r w:rsidRPr="00697A9F">
          <w:t>visited network.</w:t>
        </w:r>
      </w:ins>
    </w:p>
    <w:p w14:paraId="49F2007B" w14:textId="77777777" w:rsidR="00150836" w:rsidRDefault="00150836" w:rsidP="00150836">
      <w:pPr>
        <w:rPr>
          <w:ins w:id="35" w:author="Tamchinski" w:date="2022-11-04T10:20:00Z"/>
        </w:rPr>
      </w:pPr>
      <w:ins w:id="36" w:author="Tamchinski" w:date="2022-11-04T10:20:00Z">
        <w:r>
          <w:t>T</w:t>
        </w:r>
        <w:r w:rsidRPr="00697A9F">
          <w:t xml:space="preserve">he 5G System shall provide </w:t>
        </w:r>
        <w:r>
          <w:t>the</w:t>
        </w:r>
        <w:r w:rsidRPr="00697A9F">
          <w:t xml:space="preserve"> means for </w:t>
        </w:r>
        <w:r>
          <w:t xml:space="preserve">the UE to confirm that the </w:t>
        </w:r>
        <w:r w:rsidRPr="00697A9F">
          <w:t xml:space="preserve">slice based </w:t>
        </w:r>
        <w:proofErr w:type="spellStart"/>
        <w:r w:rsidRPr="00697A9F">
          <w:t>SoR</w:t>
        </w:r>
        <w:proofErr w:type="spellEnd"/>
        <w:r w:rsidRPr="00697A9F">
          <w:t xml:space="preserve"> related information </w:t>
        </w:r>
        <w:r>
          <w:t>from the UE is properly transmitted</w:t>
        </w:r>
        <w:r w:rsidRPr="00697A9F">
          <w:t xml:space="preserve"> </w:t>
        </w:r>
        <w:r>
          <w:t xml:space="preserve">to the home network </w:t>
        </w:r>
        <w:r w:rsidRPr="00697A9F">
          <w:t xml:space="preserve">through </w:t>
        </w:r>
        <w:r>
          <w:t xml:space="preserve">the </w:t>
        </w:r>
        <w:r w:rsidRPr="00697A9F">
          <w:t>visited network</w:t>
        </w:r>
        <w:r>
          <w:t xml:space="preserve">. This includes the situation where the </w:t>
        </w:r>
        <w:r w:rsidRPr="00697A9F">
          <w:t xml:space="preserve">slice based </w:t>
        </w:r>
        <w:proofErr w:type="spellStart"/>
        <w:r w:rsidRPr="00697A9F">
          <w:t>SoR</w:t>
        </w:r>
        <w:proofErr w:type="spellEnd"/>
        <w:r w:rsidRPr="00697A9F">
          <w:t xml:space="preserve"> related information </w:t>
        </w:r>
        <w:r>
          <w:t xml:space="preserve">is accidentally or purposely </w:t>
        </w:r>
        <w:proofErr w:type="spellStart"/>
        <w:r>
          <w:t>omited</w:t>
        </w:r>
        <w:proofErr w:type="spellEnd"/>
        <w:r w:rsidRPr="00697A9F">
          <w:t xml:space="preserve"> by </w:t>
        </w:r>
        <w:r>
          <w:t xml:space="preserve">the </w:t>
        </w:r>
        <w:r w:rsidRPr="00697A9F">
          <w:t>visited network.</w:t>
        </w:r>
      </w:ins>
    </w:p>
    <w:p w14:paraId="640956AF" w14:textId="77777777" w:rsidR="00150836" w:rsidRDefault="00150836" w:rsidP="00150836">
      <w:pPr>
        <w:pStyle w:val="NO"/>
        <w:rPr>
          <w:ins w:id="37" w:author="Tamchinski" w:date="2022-11-04T10:20:00Z"/>
        </w:rPr>
      </w:pPr>
      <w:ins w:id="38" w:author="Tamchinski" w:date="2022-11-04T10:20:00Z">
        <w:r>
          <w:t>NOTE:</w:t>
        </w:r>
        <w:r>
          <w:tab/>
          <w:t xml:space="preserve">As the </w:t>
        </w:r>
        <w:r w:rsidRPr="00697A9F">
          <w:t xml:space="preserve">Slice based </w:t>
        </w:r>
        <w:proofErr w:type="spellStart"/>
        <w:r w:rsidRPr="00697A9F">
          <w:t>SoR</w:t>
        </w:r>
        <w:proofErr w:type="spellEnd"/>
        <w:r>
          <w:t xml:space="preserve"> function</w:t>
        </w:r>
        <w:r w:rsidRPr="007F2311">
          <w:t xml:space="preserve"> </w:t>
        </w:r>
        <w:r>
          <w:t xml:space="preserve">may cause a </w:t>
        </w:r>
        <w:proofErr w:type="spellStart"/>
        <w:r>
          <w:t>lost</w:t>
        </w:r>
        <w:proofErr w:type="spellEnd"/>
        <w:r>
          <w:t xml:space="preserve"> of business opportunity in the current </w:t>
        </w:r>
        <w:r w:rsidRPr="00697A9F">
          <w:t>visited network</w:t>
        </w:r>
        <w:r>
          <w:t>, the visited network may silently drop the</w:t>
        </w:r>
        <w:r w:rsidRPr="007F2311">
          <w:t xml:space="preserve"> </w:t>
        </w:r>
        <w:r w:rsidRPr="00697A9F">
          <w:t xml:space="preserve">slice based </w:t>
        </w:r>
        <w:proofErr w:type="spellStart"/>
        <w:r w:rsidRPr="00697A9F">
          <w:t>SoR</w:t>
        </w:r>
        <w:proofErr w:type="spellEnd"/>
        <w:r w:rsidRPr="00697A9F">
          <w:t xml:space="preserve"> related information</w:t>
        </w:r>
        <w:r>
          <w:t xml:space="preserve"> from the UE.</w:t>
        </w:r>
      </w:ins>
    </w:p>
    <w:p w14:paraId="39EAAE17" w14:textId="7078D747" w:rsidR="00335A35" w:rsidRPr="0087232D" w:rsidRDefault="00335A35" w:rsidP="00B31ABB">
      <w:pPr>
        <w:tabs>
          <w:tab w:val="left" w:pos="3037"/>
        </w:tabs>
        <w:jc w:val="center"/>
        <w:rPr>
          <w:rFonts w:cs="Arial"/>
          <w:sz w:val="24"/>
          <w:szCs w:val="24"/>
        </w:rPr>
      </w:pPr>
      <w:r w:rsidRPr="0087232D">
        <w:rPr>
          <w:rFonts w:cs="Arial"/>
          <w:sz w:val="32"/>
          <w:szCs w:val="32"/>
          <w:highlight w:val="yellow"/>
        </w:rPr>
        <w:t>***</w:t>
      </w:r>
      <w:r w:rsidR="000D6440" w:rsidRPr="0087232D">
        <w:rPr>
          <w:rFonts w:cs="Arial"/>
          <w:sz w:val="32"/>
          <w:szCs w:val="32"/>
          <w:highlight w:val="yellow"/>
        </w:rPr>
        <w:t>**********</w:t>
      </w:r>
      <w:r w:rsidR="00B31ABB">
        <w:rPr>
          <w:rFonts w:cs="Arial"/>
          <w:sz w:val="32"/>
          <w:szCs w:val="32"/>
          <w:highlight w:val="yellow"/>
        </w:rPr>
        <w:t xml:space="preserve"> </w:t>
      </w:r>
      <w:r w:rsidR="000D6440" w:rsidRPr="0087232D">
        <w:rPr>
          <w:rFonts w:cs="Arial"/>
          <w:sz w:val="32"/>
          <w:szCs w:val="32"/>
          <w:highlight w:val="yellow"/>
        </w:rPr>
        <w:t>End of the changes</w:t>
      </w:r>
      <w:r w:rsidR="00B31ABB">
        <w:rPr>
          <w:rFonts w:cs="Arial"/>
          <w:sz w:val="32"/>
          <w:szCs w:val="32"/>
          <w:highlight w:val="yellow"/>
        </w:rPr>
        <w:t xml:space="preserve"> </w:t>
      </w:r>
      <w:r w:rsidR="000D6440" w:rsidRPr="0087232D">
        <w:rPr>
          <w:rFonts w:cs="Arial"/>
          <w:sz w:val="32"/>
          <w:szCs w:val="32"/>
          <w:highlight w:val="yellow"/>
        </w:rPr>
        <w:t>******</w:t>
      </w:r>
      <w:r w:rsidRPr="0087232D">
        <w:rPr>
          <w:rFonts w:cs="Arial"/>
          <w:sz w:val="32"/>
          <w:szCs w:val="32"/>
          <w:highlight w:val="yellow"/>
        </w:rPr>
        <w:t>***</w:t>
      </w:r>
    </w:p>
    <w:p w14:paraId="693FC6FD" w14:textId="77777777" w:rsidR="004518C5" w:rsidRPr="0087232D" w:rsidRDefault="004518C5" w:rsidP="005A0E4F">
      <w:pPr>
        <w:rPr>
          <w:rFonts w:cs="Arial"/>
          <w:sz w:val="24"/>
          <w:szCs w:val="24"/>
        </w:rPr>
      </w:pPr>
    </w:p>
    <w:sectPr w:rsidR="004518C5" w:rsidRPr="0087232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E915A" w14:textId="77777777" w:rsidR="00500E5A" w:rsidRDefault="00500E5A">
      <w:r>
        <w:separator/>
      </w:r>
    </w:p>
  </w:endnote>
  <w:endnote w:type="continuationSeparator" w:id="0">
    <w:p w14:paraId="7E8D5F10" w14:textId="77777777" w:rsidR="00500E5A" w:rsidRDefault="00500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0B81B" w14:textId="77777777" w:rsidR="00500E5A" w:rsidRDefault="00500E5A">
      <w:r>
        <w:separator/>
      </w:r>
    </w:p>
  </w:footnote>
  <w:footnote w:type="continuationSeparator" w:id="0">
    <w:p w14:paraId="6C868FDA" w14:textId="77777777" w:rsidR="00500E5A" w:rsidRDefault="00500E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26670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976946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0163458">
    <w:abstractNumId w:val="10"/>
  </w:num>
  <w:num w:numId="4" w16cid:durableId="1108544357">
    <w:abstractNumId w:val="15"/>
  </w:num>
  <w:num w:numId="5" w16cid:durableId="1616446113">
    <w:abstractNumId w:val="13"/>
  </w:num>
  <w:num w:numId="6" w16cid:durableId="1342514016">
    <w:abstractNumId w:val="8"/>
  </w:num>
  <w:num w:numId="7" w16cid:durableId="513148550">
    <w:abstractNumId w:val="9"/>
  </w:num>
  <w:num w:numId="8" w16cid:durableId="444887849">
    <w:abstractNumId w:val="23"/>
  </w:num>
  <w:num w:numId="9" w16cid:durableId="234169584">
    <w:abstractNumId w:val="18"/>
  </w:num>
  <w:num w:numId="10" w16cid:durableId="1376079267">
    <w:abstractNumId w:val="21"/>
  </w:num>
  <w:num w:numId="11" w16cid:durableId="1112940244">
    <w:abstractNumId w:val="11"/>
  </w:num>
  <w:num w:numId="12" w16cid:durableId="1879320405">
    <w:abstractNumId w:val="17"/>
  </w:num>
  <w:num w:numId="13" w16cid:durableId="2003460971">
    <w:abstractNumId w:val="6"/>
  </w:num>
  <w:num w:numId="14" w16cid:durableId="565997705">
    <w:abstractNumId w:val="4"/>
  </w:num>
  <w:num w:numId="15" w16cid:durableId="352079557">
    <w:abstractNumId w:val="3"/>
  </w:num>
  <w:num w:numId="16" w16cid:durableId="788358332">
    <w:abstractNumId w:val="2"/>
  </w:num>
  <w:num w:numId="17" w16cid:durableId="529998727">
    <w:abstractNumId w:val="1"/>
  </w:num>
  <w:num w:numId="18" w16cid:durableId="2039626563">
    <w:abstractNumId w:val="5"/>
  </w:num>
  <w:num w:numId="19" w16cid:durableId="480195626">
    <w:abstractNumId w:val="0"/>
  </w:num>
  <w:num w:numId="20" w16cid:durableId="1968198802">
    <w:abstractNumId w:val="22"/>
  </w:num>
  <w:num w:numId="21" w16cid:durableId="840196678">
    <w:abstractNumId w:val="14"/>
  </w:num>
  <w:num w:numId="22" w16cid:durableId="1997342991">
    <w:abstractNumId w:val="20"/>
  </w:num>
  <w:num w:numId="23" w16cid:durableId="857307934">
    <w:abstractNumId w:val="16"/>
  </w:num>
  <w:num w:numId="24" w16cid:durableId="645352763">
    <w:abstractNumId w:val="19"/>
  </w:num>
  <w:num w:numId="25" w16cid:durableId="16221106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2">
    <w15:presenceInfo w15:providerId="None" w15:userId="Iskren Ianev -2"/>
  </w15:person>
  <w15:person w15:author="Tamchinski">
    <w15:presenceInfo w15:providerId="None" w15:userId="Tamchin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QyMbY0MrQ0MjcyNTJU0lEKTi0uzszPAykwrAUAr9//RCwAAAA="/>
  </w:docVars>
  <w:rsids>
    <w:rsidRoot w:val="00E30155"/>
    <w:rsid w:val="0001041A"/>
    <w:rsid w:val="00012515"/>
    <w:rsid w:val="0001305D"/>
    <w:rsid w:val="000402DB"/>
    <w:rsid w:val="0004307D"/>
    <w:rsid w:val="000477CB"/>
    <w:rsid w:val="00051F67"/>
    <w:rsid w:val="0005326A"/>
    <w:rsid w:val="00055CC6"/>
    <w:rsid w:val="000574E4"/>
    <w:rsid w:val="00057EA4"/>
    <w:rsid w:val="000603EB"/>
    <w:rsid w:val="000645E3"/>
    <w:rsid w:val="000653E1"/>
    <w:rsid w:val="00074722"/>
    <w:rsid w:val="000819D8"/>
    <w:rsid w:val="00084505"/>
    <w:rsid w:val="000901E8"/>
    <w:rsid w:val="000934A6"/>
    <w:rsid w:val="00096516"/>
    <w:rsid w:val="000A053B"/>
    <w:rsid w:val="000A2C6C"/>
    <w:rsid w:val="000A4660"/>
    <w:rsid w:val="000A52CD"/>
    <w:rsid w:val="000C42B0"/>
    <w:rsid w:val="000D1B5B"/>
    <w:rsid w:val="000D39BA"/>
    <w:rsid w:val="000D6440"/>
    <w:rsid w:val="000D73D0"/>
    <w:rsid w:val="000E613E"/>
    <w:rsid w:val="0010401F"/>
    <w:rsid w:val="00112FC3"/>
    <w:rsid w:val="001224FC"/>
    <w:rsid w:val="00125C02"/>
    <w:rsid w:val="00133150"/>
    <w:rsid w:val="001347D7"/>
    <w:rsid w:val="00150371"/>
    <w:rsid w:val="00150836"/>
    <w:rsid w:val="00161B4B"/>
    <w:rsid w:val="0016352E"/>
    <w:rsid w:val="00164260"/>
    <w:rsid w:val="001653E3"/>
    <w:rsid w:val="001654A3"/>
    <w:rsid w:val="0016705F"/>
    <w:rsid w:val="00173FA3"/>
    <w:rsid w:val="00182EF2"/>
    <w:rsid w:val="00184B6F"/>
    <w:rsid w:val="001861E5"/>
    <w:rsid w:val="00191150"/>
    <w:rsid w:val="001A2B84"/>
    <w:rsid w:val="001A5B25"/>
    <w:rsid w:val="001B1652"/>
    <w:rsid w:val="001B6D26"/>
    <w:rsid w:val="001C38BD"/>
    <w:rsid w:val="001C3EC8"/>
    <w:rsid w:val="001C47D2"/>
    <w:rsid w:val="001D2BD4"/>
    <w:rsid w:val="001D51CB"/>
    <w:rsid w:val="001D6911"/>
    <w:rsid w:val="001D7FD8"/>
    <w:rsid w:val="001E254B"/>
    <w:rsid w:val="001E3C45"/>
    <w:rsid w:val="00201947"/>
    <w:rsid w:val="0020395B"/>
    <w:rsid w:val="00204DC9"/>
    <w:rsid w:val="002062C0"/>
    <w:rsid w:val="0021014E"/>
    <w:rsid w:val="002142B1"/>
    <w:rsid w:val="00215130"/>
    <w:rsid w:val="00230002"/>
    <w:rsid w:val="00244C9A"/>
    <w:rsid w:val="00247216"/>
    <w:rsid w:val="002745C2"/>
    <w:rsid w:val="00281192"/>
    <w:rsid w:val="00294F56"/>
    <w:rsid w:val="002A1857"/>
    <w:rsid w:val="002A4874"/>
    <w:rsid w:val="002C7F38"/>
    <w:rsid w:val="002E0F91"/>
    <w:rsid w:val="0030276F"/>
    <w:rsid w:val="00305AC7"/>
    <w:rsid w:val="00305E7D"/>
    <w:rsid w:val="0030628A"/>
    <w:rsid w:val="0031435D"/>
    <w:rsid w:val="0033111D"/>
    <w:rsid w:val="00334951"/>
    <w:rsid w:val="00335A35"/>
    <w:rsid w:val="00335AB3"/>
    <w:rsid w:val="003453D1"/>
    <w:rsid w:val="00347192"/>
    <w:rsid w:val="00350CF9"/>
    <w:rsid w:val="0035122B"/>
    <w:rsid w:val="00353451"/>
    <w:rsid w:val="00366BD5"/>
    <w:rsid w:val="00371032"/>
    <w:rsid w:val="00371B44"/>
    <w:rsid w:val="003826AD"/>
    <w:rsid w:val="00390510"/>
    <w:rsid w:val="0039597A"/>
    <w:rsid w:val="0039732B"/>
    <w:rsid w:val="00397EFC"/>
    <w:rsid w:val="003C122B"/>
    <w:rsid w:val="003C5A97"/>
    <w:rsid w:val="003E2EAE"/>
    <w:rsid w:val="003E76DB"/>
    <w:rsid w:val="003F52B2"/>
    <w:rsid w:val="003F6FC0"/>
    <w:rsid w:val="0042307C"/>
    <w:rsid w:val="004301E9"/>
    <w:rsid w:val="00432494"/>
    <w:rsid w:val="004326C4"/>
    <w:rsid w:val="00434916"/>
    <w:rsid w:val="00440414"/>
    <w:rsid w:val="004518C5"/>
    <w:rsid w:val="004538A7"/>
    <w:rsid w:val="00454AC3"/>
    <w:rsid w:val="004558E9"/>
    <w:rsid w:val="0045777E"/>
    <w:rsid w:val="0047099C"/>
    <w:rsid w:val="00473AA2"/>
    <w:rsid w:val="00474242"/>
    <w:rsid w:val="00482AA5"/>
    <w:rsid w:val="004855CE"/>
    <w:rsid w:val="004B3753"/>
    <w:rsid w:val="004B4766"/>
    <w:rsid w:val="004C31D2"/>
    <w:rsid w:val="004D55C2"/>
    <w:rsid w:val="004D7CB0"/>
    <w:rsid w:val="00500E5A"/>
    <w:rsid w:val="005177E7"/>
    <w:rsid w:val="00521131"/>
    <w:rsid w:val="00522E97"/>
    <w:rsid w:val="005260F7"/>
    <w:rsid w:val="00527C0B"/>
    <w:rsid w:val="00531827"/>
    <w:rsid w:val="005326C6"/>
    <w:rsid w:val="005410F6"/>
    <w:rsid w:val="00543E3D"/>
    <w:rsid w:val="0054668E"/>
    <w:rsid w:val="005628B2"/>
    <w:rsid w:val="005719C6"/>
    <w:rsid w:val="005729C4"/>
    <w:rsid w:val="005735B0"/>
    <w:rsid w:val="00590D35"/>
    <w:rsid w:val="0059227B"/>
    <w:rsid w:val="00592B31"/>
    <w:rsid w:val="005A0E4F"/>
    <w:rsid w:val="005A2B1D"/>
    <w:rsid w:val="005A68CD"/>
    <w:rsid w:val="005B0966"/>
    <w:rsid w:val="005B0F5E"/>
    <w:rsid w:val="005B795D"/>
    <w:rsid w:val="005E3D89"/>
    <w:rsid w:val="005F1FA3"/>
    <w:rsid w:val="005F340F"/>
    <w:rsid w:val="005F57CD"/>
    <w:rsid w:val="005F5F79"/>
    <w:rsid w:val="00605A02"/>
    <w:rsid w:val="006068F3"/>
    <w:rsid w:val="00613382"/>
    <w:rsid w:val="00613820"/>
    <w:rsid w:val="00627CDA"/>
    <w:rsid w:val="00632BB5"/>
    <w:rsid w:val="006407B7"/>
    <w:rsid w:val="006423CE"/>
    <w:rsid w:val="00651856"/>
    <w:rsid w:val="00652248"/>
    <w:rsid w:val="00653F9F"/>
    <w:rsid w:val="006545B7"/>
    <w:rsid w:val="00657B80"/>
    <w:rsid w:val="00675B3C"/>
    <w:rsid w:val="0067695C"/>
    <w:rsid w:val="00684E58"/>
    <w:rsid w:val="00695895"/>
    <w:rsid w:val="006976F5"/>
    <w:rsid w:val="00697A9F"/>
    <w:rsid w:val="006A2921"/>
    <w:rsid w:val="006C1476"/>
    <w:rsid w:val="006C7A03"/>
    <w:rsid w:val="006D340A"/>
    <w:rsid w:val="006E19A6"/>
    <w:rsid w:val="00715A1D"/>
    <w:rsid w:val="00715A33"/>
    <w:rsid w:val="00741806"/>
    <w:rsid w:val="00743C33"/>
    <w:rsid w:val="00760BB0"/>
    <w:rsid w:val="0076157A"/>
    <w:rsid w:val="00763846"/>
    <w:rsid w:val="00763F00"/>
    <w:rsid w:val="007A00EF"/>
    <w:rsid w:val="007A4DED"/>
    <w:rsid w:val="007B19EA"/>
    <w:rsid w:val="007B4E5D"/>
    <w:rsid w:val="007B51EB"/>
    <w:rsid w:val="007C0A2D"/>
    <w:rsid w:val="007C27B0"/>
    <w:rsid w:val="007D78D3"/>
    <w:rsid w:val="007E4F8D"/>
    <w:rsid w:val="007E5B98"/>
    <w:rsid w:val="007F2028"/>
    <w:rsid w:val="007F2311"/>
    <w:rsid w:val="007F27C1"/>
    <w:rsid w:val="007F300B"/>
    <w:rsid w:val="008014C3"/>
    <w:rsid w:val="0082226F"/>
    <w:rsid w:val="00822C23"/>
    <w:rsid w:val="00825A2E"/>
    <w:rsid w:val="008404F3"/>
    <w:rsid w:val="00844C6B"/>
    <w:rsid w:val="00845FF4"/>
    <w:rsid w:val="00850196"/>
    <w:rsid w:val="00850812"/>
    <w:rsid w:val="0085192B"/>
    <w:rsid w:val="008672AE"/>
    <w:rsid w:val="0087134D"/>
    <w:rsid w:val="00871581"/>
    <w:rsid w:val="0087232D"/>
    <w:rsid w:val="00875510"/>
    <w:rsid w:val="00875CC1"/>
    <w:rsid w:val="00876B9A"/>
    <w:rsid w:val="008871C9"/>
    <w:rsid w:val="008933BF"/>
    <w:rsid w:val="008A10C4"/>
    <w:rsid w:val="008A1A62"/>
    <w:rsid w:val="008A1D3F"/>
    <w:rsid w:val="008B0248"/>
    <w:rsid w:val="008C03AF"/>
    <w:rsid w:val="008C39C0"/>
    <w:rsid w:val="008C5621"/>
    <w:rsid w:val="008D7569"/>
    <w:rsid w:val="008F4727"/>
    <w:rsid w:val="008F5F33"/>
    <w:rsid w:val="0091046A"/>
    <w:rsid w:val="00922443"/>
    <w:rsid w:val="009267C4"/>
    <w:rsid w:val="00926ABD"/>
    <w:rsid w:val="009338F0"/>
    <w:rsid w:val="00934798"/>
    <w:rsid w:val="0094103F"/>
    <w:rsid w:val="00947F4E"/>
    <w:rsid w:val="0095773C"/>
    <w:rsid w:val="00966D47"/>
    <w:rsid w:val="009706EA"/>
    <w:rsid w:val="00971EF5"/>
    <w:rsid w:val="009864FE"/>
    <w:rsid w:val="00987B0C"/>
    <w:rsid w:val="009A4D0C"/>
    <w:rsid w:val="009A6070"/>
    <w:rsid w:val="009B4044"/>
    <w:rsid w:val="009B5189"/>
    <w:rsid w:val="009B7580"/>
    <w:rsid w:val="009C0DED"/>
    <w:rsid w:val="009D00CC"/>
    <w:rsid w:val="009E1CE6"/>
    <w:rsid w:val="009F0766"/>
    <w:rsid w:val="009F4AB1"/>
    <w:rsid w:val="00A121C9"/>
    <w:rsid w:val="00A145EC"/>
    <w:rsid w:val="00A25D34"/>
    <w:rsid w:val="00A30E81"/>
    <w:rsid w:val="00A377A5"/>
    <w:rsid w:val="00A37D7F"/>
    <w:rsid w:val="00A438E8"/>
    <w:rsid w:val="00A57688"/>
    <w:rsid w:val="00A57CA0"/>
    <w:rsid w:val="00A67741"/>
    <w:rsid w:val="00A70A96"/>
    <w:rsid w:val="00A84A94"/>
    <w:rsid w:val="00A86E4D"/>
    <w:rsid w:val="00AB2950"/>
    <w:rsid w:val="00AB6D4E"/>
    <w:rsid w:val="00AC05B5"/>
    <w:rsid w:val="00AC30DF"/>
    <w:rsid w:val="00AC462C"/>
    <w:rsid w:val="00AD1DAA"/>
    <w:rsid w:val="00AD61CE"/>
    <w:rsid w:val="00AD78AE"/>
    <w:rsid w:val="00AE046B"/>
    <w:rsid w:val="00AF1E23"/>
    <w:rsid w:val="00AF5550"/>
    <w:rsid w:val="00B01AFF"/>
    <w:rsid w:val="00B05CC7"/>
    <w:rsid w:val="00B05E5B"/>
    <w:rsid w:val="00B144BA"/>
    <w:rsid w:val="00B27E39"/>
    <w:rsid w:val="00B31ABB"/>
    <w:rsid w:val="00B343E6"/>
    <w:rsid w:val="00B350D8"/>
    <w:rsid w:val="00B35925"/>
    <w:rsid w:val="00B35FDE"/>
    <w:rsid w:val="00B40D73"/>
    <w:rsid w:val="00B46EEE"/>
    <w:rsid w:val="00B57E3F"/>
    <w:rsid w:val="00B746CF"/>
    <w:rsid w:val="00B75091"/>
    <w:rsid w:val="00B76763"/>
    <w:rsid w:val="00B7732B"/>
    <w:rsid w:val="00B8090B"/>
    <w:rsid w:val="00B84E50"/>
    <w:rsid w:val="00B879F0"/>
    <w:rsid w:val="00BA19A1"/>
    <w:rsid w:val="00BA4A76"/>
    <w:rsid w:val="00BA6F22"/>
    <w:rsid w:val="00BB0CAB"/>
    <w:rsid w:val="00BC25AA"/>
    <w:rsid w:val="00BD4F0D"/>
    <w:rsid w:val="00BE095D"/>
    <w:rsid w:val="00BE2EA7"/>
    <w:rsid w:val="00BE6481"/>
    <w:rsid w:val="00BF0CA3"/>
    <w:rsid w:val="00C022E3"/>
    <w:rsid w:val="00C17091"/>
    <w:rsid w:val="00C45246"/>
    <w:rsid w:val="00C4712D"/>
    <w:rsid w:val="00C5163D"/>
    <w:rsid w:val="00C7215B"/>
    <w:rsid w:val="00C80B9B"/>
    <w:rsid w:val="00C94F55"/>
    <w:rsid w:val="00C96BB5"/>
    <w:rsid w:val="00CA7D62"/>
    <w:rsid w:val="00CB07A8"/>
    <w:rsid w:val="00CB7975"/>
    <w:rsid w:val="00CF68CC"/>
    <w:rsid w:val="00D005E6"/>
    <w:rsid w:val="00D079FE"/>
    <w:rsid w:val="00D2213E"/>
    <w:rsid w:val="00D22B01"/>
    <w:rsid w:val="00D36B00"/>
    <w:rsid w:val="00D437FF"/>
    <w:rsid w:val="00D5130C"/>
    <w:rsid w:val="00D5581F"/>
    <w:rsid w:val="00D55EB8"/>
    <w:rsid w:val="00D606BB"/>
    <w:rsid w:val="00D62265"/>
    <w:rsid w:val="00D635C7"/>
    <w:rsid w:val="00D84357"/>
    <w:rsid w:val="00D8512E"/>
    <w:rsid w:val="00D97813"/>
    <w:rsid w:val="00DA0C32"/>
    <w:rsid w:val="00DA1E58"/>
    <w:rsid w:val="00DA462D"/>
    <w:rsid w:val="00DA5867"/>
    <w:rsid w:val="00DB4D40"/>
    <w:rsid w:val="00DD74A6"/>
    <w:rsid w:val="00DE3756"/>
    <w:rsid w:val="00DE4EF2"/>
    <w:rsid w:val="00DE6D11"/>
    <w:rsid w:val="00DF2C0E"/>
    <w:rsid w:val="00DF36B9"/>
    <w:rsid w:val="00E0202A"/>
    <w:rsid w:val="00E06FFB"/>
    <w:rsid w:val="00E07774"/>
    <w:rsid w:val="00E164A9"/>
    <w:rsid w:val="00E24CDE"/>
    <w:rsid w:val="00E2714C"/>
    <w:rsid w:val="00E30155"/>
    <w:rsid w:val="00E303B4"/>
    <w:rsid w:val="00E42B4F"/>
    <w:rsid w:val="00E56FC7"/>
    <w:rsid w:val="00E60BC4"/>
    <w:rsid w:val="00E618A3"/>
    <w:rsid w:val="00E6493B"/>
    <w:rsid w:val="00E81864"/>
    <w:rsid w:val="00E91FE1"/>
    <w:rsid w:val="00EA1859"/>
    <w:rsid w:val="00EA5E95"/>
    <w:rsid w:val="00EB7F72"/>
    <w:rsid w:val="00ED4954"/>
    <w:rsid w:val="00ED4F9A"/>
    <w:rsid w:val="00EE0943"/>
    <w:rsid w:val="00EE0B76"/>
    <w:rsid w:val="00EE33A2"/>
    <w:rsid w:val="00EF2743"/>
    <w:rsid w:val="00F00368"/>
    <w:rsid w:val="00F14B28"/>
    <w:rsid w:val="00F25AF8"/>
    <w:rsid w:val="00F30351"/>
    <w:rsid w:val="00F3122B"/>
    <w:rsid w:val="00F54379"/>
    <w:rsid w:val="00F63430"/>
    <w:rsid w:val="00F67A1C"/>
    <w:rsid w:val="00F75A36"/>
    <w:rsid w:val="00F81051"/>
    <w:rsid w:val="00F82C5B"/>
    <w:rsid w:val="00F92384"/>
    <w:rsid w:val="00FA1344"/>
    <w:rsid w:val="00FA7FDC"/>
    <w:rsid w:val="00FB38A1"/>
    <w:rsid w:val="00FC274B"/>
    <w:rsid w:val="00FC4BFC"/>
    <w:rsid w:val="00FE3EC7"/>
    <w:rsid w:val="00FE6876"/>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53CB5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3C33"/>
    <w:pPr>
      <w:spacing w:after="180"/>
    </w:pPr>
    <w:rPr>
      <w:rFonts w:ascii="Times New Roman" w:hAnsi="Times New Roman"/>
      <w:lang w:val="en-US"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a8">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30">
    <w:name w:val="見出し 3 (文字)"/>
    <w:aliases w:val="h3 (文字)"/>
    <w:basedOn w:val="a0"/>
    <w:link w:val="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10">
    <w:name w:val="見出し 1 (文字)"/>
    <w:basedOn w:val="a0"/>
    <w:link w:val="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20">
    <w:name w:val="見出し 2 (文字)"/>
    <w:aliases w:val="H2 (文字),h2 (文字),2nd level (文字),†berschrift 2 (文字),õberschrift 2 (文字),UNDERRUBRIK 1-2 (文字)"/>
    <w:basedOn w:val="a0"/>
    <w:link w:val="2"/>
    <w:rsid w:val="00E6493B"/>
    <w:rPr>
      <w:rFonts w:ascii="Arial" w:hAnsi="Arial"/>
      <w:sz w:val="32"/>
      <w:lang w:val="en-GB" w:eastAsia="en-US"/>
    </w:rPr>
  </w:style>
  <w:style w:type="paragraph" w:styleId="af0">
    <w:name w:val="annotation subject"/>
    <w:basedOn w:val="ac"/>
    <w:next w:val="ac"/>
    <w:link w:val="af1"/>
    <w:rsid w:val="00BA19A1"/>
    <w:rPr>
      <w:b/>
      <w:bCs/>
    </w:rPr>
  </w:style>
  <w:style w:type="character" w:customStyle="1" w:styleId="ad">
    <w:name w:val="コメント文字列 (文字)"/>
    <w:basedOn w:val="a0"/>
    <w:link w:val="ac"/>
    <w:semiHidden/>
    <w:rsid w:val="00BA19A1"/>
    <w:rPr>
      <w:rFonts w:ascii="Times New Roman" w:hAnsi="Times New Roman"/>
      <w:lang w:val="en-US" w:eastAsia="en-US"/>
    </w:rPr>
  </w:style>
  <w:style w:type="character" w:customStyle="1" w:styleId="af1">
    <w:name w:val="コメント内容 (文字)"/>
    <w:basedOn w:val="ad"/>
    <w:link w:val="af0"/>
    <w:rsid w:val="00BA19A1"/>
    <w:rPr>
      <w:rFonts w:ascii="Times New Roman" w:hAnsi="Times New Roman"/>
      <w:b/>
      <w:bCs/>
      <w:lang w:val="en-US" w:eastAsia="en-US"/>
    </w:rPr>
  </w:style>
  <w:style w:type="paragraph" w:styleId="af2">
    <w:name w:val="Revision"/>
    <w:hidden/>
    <w:uiPriority w:val="99"/>
    <w:semiHidden/>
    <w:rsid w:val="00F3122B"/>
    <w:rPr>
      <w:rFonts w:ascii="Times New Roman" w:hAnsi="Times New Roman"/>
      <w:lang w:val="en-US" w:eastAsia="en-US"/>
    </w:rPr>
  </w:style>
  <w:style w:type="character" w:customStyle="1" w:styleId="NOChar">
    <w:name w:val="NO Char"/>
    <w:qFormat/>
    <w:locked/>
    <w:rsid w:val="007F231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2420965">
      <w:bodyDiv w:val="1"/>
      <w:marLeft w:val="0"/>
      <w:marRight w:val="0"/>
      <w:marTop w:val="0"/>
      <w:marBottom w:val="0"/>
      <w:divBdr>
        <w:top w:val="none" w:sz="0" w:space="0" w:color="auto"/>
        <w:left w:val="none" w:sz="0" w:space="0" w:color="auto"/>
        <w:bottom w:val="none" w:sz="0" w:space="0" w:color="auto"/>
        <w:right w:val="none" w:sz="0" w:space="0" w:color="auto"/>
      </w:divBdr>
    </w:div>
    <w:div w:id="277874068">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71002698">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435662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86373888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4A23F-99E3-44EB-9584-FDDD8A56D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545</Words>
  <Characters>3108</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Tamchinski</cp:lastModifiedBy>
  <cp:revision>3</cp:revision>
  <cp:lastPrinted>1900-01-01T00:00:00Z</cp:lastPrinted>
  <dcterms:created xsi:type="dcterms:W3CDTF">2022-11-04T01:14:00Z</dcterms:created>
  <dcterms:modified xsi:type="dcterms:W3CDTF">2022-11-04T01:22:00Z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(3)PbZcSOPqc4NGzzwIoHDZfJKtTA21VQIp/dlgF2jDHk6GJz1lUUgSrOVKlGpUbM5AiSJfJcfZ
9ZtCyYKVtDdr4gfBKx/vRXDD5m++2dJl+5ARyFKBZnZK4mbvYaKTH+JO0ksxb0H0Bsgm/OZU
n+F8J0bDNNAN39Hjjv+rd0LnS5RtBU5BM8mT3jO/gRF6P2NBX0SkJNKEeu3D932j6Pte1JN1
XY5j4lH8fNgkU1FQqy</vt:lpwstr>
  </property>
  <property fmtid="{D5CDD505-2E9C-101B-9397-08002B2CF9AE}" pid="3" name="_2015_ms_pID_7253431">
    <vt:lpwstr>hUTWfioz5G3Pg4mbp4hGiUSQQ8jcHTMFc4GIY77W8V+r9281vLB3Xt
LIFM63ayAwPo2ru0mEMIxZTwsqVcSCgLCTOwWP1jTjoUEzt9o6kOYqQkHVVoPzamukC4A3Q0
HxWvfq1IpdAEm5sMEbnQXaAWI7/sD1NoS1R2s9OrC7pEXa+doHReLAznnDIKz1g1nG270pbg
G5MUsmAilbgSo12I6a/nQkUIDZ7CPCpqcUj6</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